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BCE0DA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42AFD">
        <w:rPr>
          <w:rFonts w:cs="Arial"/>
          <w:b/>
          <w:noProof/>
          <w:sz w:val="24"/>
        </w:rPr>
        <w:t>1172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6CE2B363" w14:textId="0E3B0D67" w:rsidR="008A2E56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8A2E56">
        <w:rPr>
          <w:rFonts w:ascii="Arial" w:hAnsi="Arial" w:cs="Arial"/>
          <w:b/>
        </w:rPr>
        <w:tab/>
        <w:t xml:space="preserve">FS_UPEAS Architectural assumptions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E024CE7" w14:textId="7AED7F40" w:rsidR="00E5352F" w:rsidRPr="00E5352F" w:rsidRDefault="00D42197" w:rsidP="00442AF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Architectural assumptions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by the PCF, NWDAF, CHF, NEF, Trusted </w:t>
      </w:r>
      <w:proofErr w:type="gramStart"/>
      <w:r w:rsidRPr="00B3652B">
        <w:rPr>
          <w:rFonts w:eastAsia="SimSun"/>
          <w:lang w:eastAsia="zh-CN"/>
        </w:rPr>
        <w:t>AF</w:t>
      </w:r>
      <w:proofErr w:type="gramEnd"/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SimSun"/>
          <w:lang w:eastAsia="zh-CN"/>
        </w:rPr>
        <w:t>i.e.</w:t>
      </w:r>
      <w:proofErr w:type="gramEnd"/>
      <w:r w:rsidRPr="00B3652B">
        <w:rPr>
          <w:rFonts w:eastAsia="SimSun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1906F5DC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442AFD">
        <w:rPr>
          <w:rFonts w:ascii="Arial" w:hAnsi="Arial"/>
          <w:i/>
          <w:color w:val="FF0000"/>
          <w:sz w:val="24"/>
          <w:lang w:val="en-US"/>
        </w:rPr>
        <w:t>(1)</w:t>
      </w:r>
    </w:p>
    <w:p w14:paraId="510B128E" w14:textId="77777777" w:rsidR="00180585" w:rsidRDefault="00180585" w:rsidP="00180585">
      <w:pPr>
        <w:rPr>
          <w:noProof/>
        </w:rPr>
      </w:pPr>
    </w:p>
    <w:p w14:paraId="6305E6E1" w14:textId="77777777" w:rsidR="008A2E56" w:rsidRDefault="008A2E56" w:rsidP="008A2E56">
      <w:pPr>
        <w:pStyle w:val="Heading1"/>
      </w:pPr>
      <w:bookmarkStart w:id="2" w:name="_Toc22214902"/>
      <w:bookmarkStart w:id="3" w:name="_Toc23254035"/>
      <w:r w:rsidRPr="005A2371">
        <w:t>4</w:t>
      </w:r>
      <w:r w:rsidRPr="005A2371">
        <w:tab/>
        <w:t xml:space="preserve">Architectural Assumptions and </w:t>
      </w:r>
      <w:bookmarkEnd w:id="2"/>
      <w:bookmarkEnd w:id="3"/>
      <w:r w:rsidRPr="004C40C8">
        <w:t>Requirements</w:t>
      </w:r>
    </w:p>
    <w:p w14:paraId="74772532" w14:textId="1A76E725" w:rsidR="008A2E56" w:rsidRPr="00B860C7" w:rsidDel="008A2E56" w:rsidRDefault="008A2E56" w:rsidP="008A2E56">
      <w:pPr>
        <w:rPr>
          <w:del w:id="4" w:author="LTHBM0" w:date="2022-01-28T18:19:00Z"/>
          <w:rFonts w:eastAsia="Yu Mincho"/>
        </w:rPr>
      </w:pPr>
      <w:del w:id="5" w:author="LTHBM0" w:date="2022-01-28T18:19:00Z">
        <w:r w:rsidRPr="00B860C7" w:rsidDel="008A2E56">
          <w:rPr>
            <w:rFonts w:eastAsia="Malgun Gothic"/>
            <w:color w:val="FF0000"/>
          </w:rPr>
          <w:delText>Editor's note:</w:delText>
        </w:r>
        <w:r w:rsidRPr="00B860C7" w:rsidDel="008A2E56">
          <w:rPr>
            <w:rFonts w:eastAsia="Malgun Gothic"/>
            <w:color w:val="FF0000"/>
          </w:rPr>
          <w:tab/>
          <w:delText>This clause</w:delText>
        </w:r>
        <w:r w:rsidRPr="00B860C7" w:rsidDel="008A2E56">
          <w:rPr>
            <w:rFonts w:eastAsia="Malgun Gothic"/>
            <w:color w:val="FF0000"/>
            <w:lang w:val="en-US"/>
          </w:rPr>
          <w:delText xml:space="preserve"> will </w:delText>
        </w:r>
        <w:r w:rsidRPr="00B860C7" w:rsidDel="008A2E56">
          <w:rPr>
            <w:rFonts w:eastAsia="Malgun Gothic" w:hint="eastAsia"/>
            <w:color w:val="FF0000"/>
            <w:lang w:val="en-US" w:eastAsia="zh-CN"/>
          </w:rPr>
          <w:delText xml:space="preserve">document </w:delText>
        </w:r>
        <w:r w:rsidRPr="00B860C7" w:rsidDel="008A2E56">
          <w:rPr>
            <w:rFonts w:eastAsia="Malgun Gothic"/>
            <w:color w:val="FF0000"/>
            <w:lang w:val="en-US" w:eastAsia="zh-CN"/>
          </w:rPr>
          <w:delText>the</w:delText>
        </w:r>
        <w:r w:rsidRPr="00B860C7" w:rsidDel="008A2E56">
          <w:rPr>
            <w:rFonts w:eastAsia="Malgun Gothic" w:hint="eastAsia"/>
            <w:color w:val="FF0000"/>
            <w:lang w:val="en-US" w:eastAsia="zh-CN"/>
          </w:rPr>
          <w:delText xml:space="preserve"> </w:delText>
        </w:r>
        <w:r w:rsidRPr="00B860C7" w:rsidDel="008A2E56">
          <w:rPr>
            <w:rFonts w:eastAsia="Malgun Gothic"/>
            <w:color w:val="FF0000"/>
            <w:lang w:val="en-US"/>
          </w:rPr>
          <w:delText>Architectural</w:delText>
        </w:r>
        <w:r w:rsidRPr="00B860C7" w:rsidDel="008A2E56">
          <w:rPr>
            <w:rFonts w:eastAsia="Malgun Gothic" w:hint="eastAsia"/>
            <w:color w:val="FF0000"/>
            <w:lang w:val="en-US" w:eastAsia="zh-CN"/>
          </w:rPr>
          <w:delText xml:space="preserve"> </w:delText>
        </w:r>
        <w:r w:rsidRPr="00B860C7" w:rsidDel="008A2E56">
          <w:rPr>
            <w:rFonts w:eastAsia="Malgun Gothic"/>
            <w:color w:val="FF0000"/>
          </w:rPr>
          <w:delText>Assumptions and Requirements</w:delText>
        </w:r>
        <w:r w:rsidRPr="00B860C7" w:rsidDel="008A2E56">
          <w:rPr>
            <w:rFonts w:eastAsia="Malgun Gothic"/>
            <w:color w:val="FF0000"/>
            <w:lang w:val="en-US"/>
          </w:rPr>
          <w:delText xml:space="preserve"> </w:delText>
        </w:r>
        <w:r w:rsidRPr="00B860C7" w:rsidDel="008A2E56">
          <w:rPr>
            <w:rFonts w:eastAsia="Malgun Gothic"/>
            <w:color w:val="FF0000"/>
          </w:rPr>
          <w:delText>applicable for</w:delText>
        </w:r>
        <w:r w:rsidRPr="00B860C7" w:rsidDel="008A2E56">
          <w:rPr>
            <w:rFonts w:eastAsia="Malgun Gothic" w:hint="eastAsia"/>
            <w:color w:val="FF0000"/>
            <w:lang w:val="en-US" w:eastAsia="zh-CN"/>
          </w:rPr>
          <w:delText xml:space="preserve"> </w:delText>
        </w:r>
        <w:r w:rsidRPr="00B860C7" w:rsidDel="008A2E56">
          <w:rPr>
            <w:rFonts w:eastAsia="Malgun Gothic"/>
            <w:color w:val="FF0000"/>
          </w:rPr>
          <w:delText>the study</w:delText>
        </w:r>
        <w:r w:rsidRPr="008A2E56" w:rsidDel="008A2E56">
          <w:rPr>
            <w:rFonts w:hint="eastAsia"/>
            <w:color w:val="FF0000"/>
            <w:lang w:eastAsia="zh-CN"/>
          </w:rPr>
          <w:delText>.</w:delText>
        </w:r>
      </w:del>
    </w:p>
    <w:p w14:paraId="19DAD8BE" w14:textId="77777777" w:rsidR="008A2E56" w:rsidRPr="0009755B" w:rsidRDefault="008A2E56" w:rsidP="008A2E56">
      <w:pPr>
        <w:pStyle w:val="Heading2"/>
        <w:rPr>
          <w:rFonts w:eastAsia="Yu Mincho"/>
        </w:rPr>
      </w:pPr>
      <w:bookmarkStart w:id="6" w:name="_Toc92883022"/>
      <w:bookmarkStart w:id="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6"/>
      <w:bookmarkEnd w:id="7"/>
    </w:p>
    <w:p w14:paraId="595F915D" w14:textId="69D6E828" w:rsidR="00442AFD" w:rsidRDefault="007B15CF" w:rsidP="007B15CF">
      <w:pPr>
        <w:pStyle w:val="B1"/>
        <w:rPr>
          <w:ins w:id="8" w:author="LTHBM0" w:date="2022-01-28T18:53:00Z"/>
          <w:lang w:eastAsia="zh-CN"/>
        </w:rPr>
      </w:pPr>
      <w:ins w:id="9" w:author="LTHBM0" w:date="2022-01-28T20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" w:author="LTHBM0" w:date="2022-01-28T18:53:00Z">
        <w:r w:rsidR="00442AFD">
          <w:rPr>
            <w:rFonts w:hint="eastAsia"/>
            <w:lang w:eastAsia="zh-CN"/>
          </w:rPr>
          <w:t>T</w:t>
        </w:r>
        <w:r w:rsidR="00442AFD">
          <w:rPr>
            <w:lang w:eastAsia="zh-CN"/>
          </w:rPr>
          <w:t>he architecture and framework as specified in TS</w:t>
        </w:r>
      </w:ins>
      <w:r>
        <w:rPr>
          <w:lang w:eastAsia="zh-CN"/>
        </w:rPr>
        <w:t xml:space="preserve"> </w:t>
      </w:r>
      <w:ins w:id="11" w:author="LTHBM0" w:date="2022-01-28T18:53:00Z">
        <w:r w:rsidR="00442AFD">
          <w:rPr>
            <w:lang w:eastAsia="zh-CN"/>
          </w:rPr>
          <w:t>23.501 [2], TS</w:t>
        </w:r>
      </w:ins>
      <w:r>
        <w:rPr>
          <w:lang w:eastAsia="zh-CN"/>
        </w:rPr>
        <w:t xml:space="preserve"> </w:t>
      </w:r>
      <w:ins w:id="12" w:author="LTHBM0" w:date="2022-01-28T18:53:00Z">
        <w:r w:rsidR="00442AFD">
          <w:rPr>
            <w:lang w:eastAsia="zh-CN"/>
          </w:rPr>
          <w:t>23.502 [3], and TS</w:t>
        </w:r>
      </w:ins>
      <w:r>
        <w:rPr>
          <w:lang w:eastAsia="zh-CN"/>
        </w:rPr>
        <w:t xml:space="preserve"> </w:t>
      </w:r>
      <w:ins w:id="13" w:author="LTHBM0" w:date="2022-01-28T18:53:00Z">
        <w:r w:rsidR="00442AFD">
          <w:rPr>
            <w:lang w:eastAsia="zh-CN"/>
          </w:rPr>
          <w:t xml:space="preserve">23.503 [4] are </w:t>
        </w:r>
      </w:ins>
      <w:ins w:id="14" w:author="LTHBM0" w:date="2022-01-28T20:42:00Z">
        <w:r>
          <w:rPr>
            <w:lang w:eastAsia="zh-CN"/>
          </w:rPr>
          <w:t>used</w:t>
        </w:r>
      </w:ins>
      <w:ins w:id="15" w:author="LTHBM0" w:date="2022-01-28T18:53:00Z">
        <w:r w:rsidR="00442AFD">
          <w:rPr>
            <w:lang w:eastAsia="zh-CN"/>
          </w:rPr>
          <w:t xml:space="preserve"> as the baseline for the present study.</w:t>
        </w:r>
      </w:ins>
    </w:p>
    <w:p w14:paraId="4258871C" w14:textId="77777777" w:rsidR="00442AFD" w:rsidRDefault="00442AFD" w:rsidP="00442AFD">
      <w:pPr>
        <w:pStyle w:val="B1"/>
        <w:rPr>
          <w:ins w:id="16" w:author="LTHBM0" w:date="2022-01-28T18:53:00Z"/>
          <w:rFonts w:eastAsia="SimSun"/>
          <w:lang w:eastAsia="zh-CN"/>
        </w:rPr>
      </w:pPr>
      <w:ins w:id="17" w:author="LTHBM0" w:date="2022-01-28T18:53:00Z">
        <w:r w:rsidRPr="008A2E56">
          <w:rPr>
            <w:lang w:eastAsia="zh-CN"/>
          </w:rPr>
          <w:t>-</w:t>
        </w:r>
        <w:r w:rsidRPr="008A2E5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  <w:t xml:space="preserve">The </w:t>
        </w:r>
        <w:r w:rsidRPr="00B3652B">
          <w:rPr>
            <w:rFonts w:eastAsia="SimSun" w:hint="eastAsia"/>
            <w:lang w:eastAsia="zh-CN"/>
          </w:rPr>
          <w:t>SMF is responsible for controlling UPF packet processing</w:t>
        </w:r>
        <w:r>
          <w:rPr>
            <w:rFonts w:eastAsia="SimSun"/>
            <w:lang w:eastAsia="zh-CN"/>
          </w:rPr>
          <w:t xml:space="preserve"> as well as for the coherency of the usage monitoring requests sent to UPF due to PCF usage monitoring and due to CHF reporting requests for charging.</w:t>
        </w:r>
      </w:ins>
    </w:p>
    <w:p w14:paraId="59440D58" w14:textId="4FE15EE4" w:rsidR="00442AFD" w:rsidRPr="008A2E56" w:rsidRDefault="00442AFD" w:rsidP="00442AFD">
      <w:pPr>
        <w:pStyle w:val="B1"/>
        <w:rPr>
          <w:ins w:id="18" w:author="LTHBM0" w:date="2022-01-28T18:53:00Z"/>
          <w:lang w:eastAsia="zh-CN"/>
        </w:rPr>
      </w:pPr>
      <w:ins w:id="19" w:author="LTHBM0" w:date="2022-01-28T18:5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B3652B">
          <w:rPr>
            <w:rFonts w:eastAsia="SimSun"/>
            <w:lang w:eastAsia="zh-CN"/>
          </w:rPr>
          <w:t>The performance of UP</w:t>
        </w:r>
      </w:ins>
      <w:ins w:id="20" w:author="LTHBM0" w:date="2022-01-28T20:43:00Z">
        <w:r w:rsidR="007B15CF">
          <w:rPr>
            <w:rFonts w:eastAsia="SimSun"/>
            <w:lang w:eastAsia="zh-CN"/>
          </w:rPr>
          <w:t>F user plane</w:t>
        </w:r>
      </w:ins>
      <w:ins w:id="21" w:author="LTHBM0" w:date="2022-01-28T18:53:00Z">
        <w:r w:rsidRPr="00B3652B">
          <w:rPr>
            <w:rFonts w:eastAsia="SimSun"/>
            <w:lang w:eastAsia="zh-CN"/>
          </w:rPr>
          <w:t xml:space="preserve"> traffic handling shall not be degraded due to mechanisms defined in this study.</w:t>
        </w:r>
      </w:ins>
    </w:p>
    <w:p w14:paraId="22C0D072" w14:textId="77777777" w:rsidR="00442AFD" w:rsidRPr="008A2E56" w:rsidRDefault="00442AFD" w:rsidP="00442AFD">
      <w:pPr>
        <w:pStyle w:val="B1"/>
        <w:rPr>
          <w:ins w:id="22" w:author="LTHBM0" w:date="2022-01-28T18:53:00Z"/>
          <w:lang w:eastAsia="zh-CN"/>
        </w:rPr>
      </w:pPr>
      <w:ins w:id="23" w:author="LTHBM0" w:date="2022-01-28T18:53:00Z">
        <w:r w:rsidRPr="008A2E56"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r w:rsidRPr="008A2E56">
          <w:rPr>
            <w:lang w:eastAsia="zh-CN"/>
          </w:rPr>
          <w:t xml:space="preserve">The </w:t>
        </w:r>
        <w:r>
          <w:rPr>
            <w:lang w:eastAsia="zh-CN"/>
          </w:rPr>
          <w:t>study shall</w:t>
        </w:r>
        <w:r w:rsidRPr="008A2E56">
          <w:rPr>
            <w:lang w:eastAsia="zh-CN"/>
          </w:rPr>
          <w:t xml:space="preserve"> maintain the Rel-17 backward compatibility on the N3, N6, N9, interfaces.</w:t>
        </w:r>
      </w:ins>
    </w:p>
    <w:bookmarkEnd w:id="1"/>
    <w:p w14:paraId="2EFD0354" w14:textId="77777777" w:rsidR="00180585" w:rsidRPr="00AA71B9" w:rsidRDefault="00180585" w:rsidP="00420457">
      <w:pPr>
        <w:rPr>
          <w:rFonts w:ascii="Arial" w:hAnsi="Arial" w:cs="Arial"/>
          <w:bCs/>
        </w:rPr>
      </w:pPr>
    </w:p>
    <w:sectPr w:rsidR="00180585" w:rsidRPr="00AA71B9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750CC" w14:textId="77777777" w:rsidR="005F42AF" w:rsidRDefault="005F42AF">
      <w:r>
        <w:separator/>
      </w:r>
    </w:p>
    <w:p w14:paraId="7D638D54" w14:textId="77777777" w:rsidR="005F42AF" w:rsidRDefault="005F42AF"/>
  </w:endnote>
  <w:endnote w:type="continuationSeparator" w:id="0">
    <w:p w14:paraId="64931C3F" w14:textId="77777777" w:rsidR="005F42AF" w:rsidRDefault="005F42AF">
      <w:r>
        <w:continuationSeparator/>
      </w:r>
    </w:p>
    <w:p w14:paraId="7AAF7839" w14:textId="77777777" w:rsidR="005F42AF" w:rsidRDefault="005F4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12E10" w14:textId="77777777" w:rsidR="005F42AF" w:rsidRDefault="005F42AF">
      <w:r>
        <w:separator/>
      </w:r>
    </w:p>
    <w:p w14:paraId="7E3114E5" w14:textId="77777777" w:rsidR="005F42AF" w:rsidRDefault="005F42AF"/>
  </w:footnote>
  <w:footnote w:type="continuationSeparator" w:id="0">
    <w:p w14:paraId="3AED347A" w14:textId="77777777" w:rsidR="005F42AF" w:rsidRDefault="005F42AF">
      <w:r>
        <w:continuationSeparator/>
      </w:r>
    </w:p>
    <w:p w14:paraId="39030449" w14:textId="77777777" w:rsidR="005F42AF" w:rsidRDefault="005F4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9"/>
  </w:num>
  <w:num w:numId="42">
    <w:abstractNumId w:val="22"/>
  </w:num>
  <w:num w:numId="43">
    <w:abstractNumId w:val="36"/>
  </w:num>
  <w:num w:numId="44">
    <w:abstractNumId w:val="27"/>
  </w:num>
  <w:num w:numId="45">
    <w:abstractNumId w:val="14"/>
  </w:num>
  <w:num w:numId="46">
    <w:abstractNumId w:val="25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D7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FD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2AF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5CF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32</cp:revision>
  <cp:lastPrinted>2014-09-10T09:04:00Z</cp:lastPrinted>
  <dcterms:created xsi:type="dcterms:W3CDTF">2020-09-28T14:00:00Z</dcterms:created>
  <dcterms:modified xsi:type="dcterms:W3CDTF">2022-01-28T19:43:00Z</dcterms:modified>
</cp:coreProperties>
</file>